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7C247AC9" w:rsidR="00622D33" w:rsidRDefault="00622D33" w:rsidP="009903B2">
      <w:pPr>
        <w:pStyle w:val="CRCoverPage"/>
        <w:tabs>
          <w:tab w:val="right" w:pos="9639"/>
        </w:tabs>
        <w:spacing w:after="0"/>
        <w:rPr>
          <w:b/>
          <w:i/>
          <w:noProof/>
          <w:sz w:val="28"/>
        </w:rPr>
      </w:pPr>
      <w:r>
        <w:rPr>
          <w:b/>
          <w:noProof/>
          <w:sz w:val="24"/>
        </w:rPr>
        <w:t>3GPP TSG-SA5 Meeting #12</w:t>
      </w:r>
      <w:r w:rsidR="00650EAA">
        <w:rPr>
          <w:b/>
          <w:noProof/>
          <w:sz w:val="24"/>
        </w:rPr>
        <w:t>8</w:t>
      </w:r>
      <w:r>
        <w:rPr>
          <w:b/>
          <w:i/>
          <w:noProof/>
          <w:sz w:val="28"/>
        </w:rPr>
        <w:tab/>
      </w:r>
      <w:r w:rsidR="003876E6" w:rsidRPr="003876E6">
        <w:rPr>
          <w:b/>
          <w:i/>
          <w:noProof/>
          <w:sz w:val="24"/>
        </w:rPr>
        <w:t>S5-197215</w:t>
      </w:r>
    </w:p>
    <w:p w14:paraId="4246DB50" w14:textId="738A17F0" w:rsidR="00622D33" w:rsidRDefault="0008711F" w:rsidP="00622D33">
      <w:pPr>
        <w:pStyle w:val="CRCoverPage"/>
        <w:outlineLvl w:val="0"/>
        <w:rPr>
          <w:b/>
          <w:noProof/>
          <w:sz w:val="24"/>
        </w:rPr>
      </w:pPr>
      <w:r w:rsidRPr="0008711F">
        <w:rPr>
          <w:b/>
          <w:noProof/>
          <w:sz w:val="24"/>
        </w:rPr>
        <w:t>Zhuhai, China, 18th Nov 2019 - 22nd Nov 2019</w:t>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b/>
          <w:noProof/>
          <w:sz w:val="24"/>
        </w:rPr>
        <w:tab/>
      </w:r>
      <w:r w:rsidR="00622D33">
        <w:rPr>
          <w:noProof/>
        </w:rPr>
        <w:t xml:space="preserve">Revision of </w:t>
      </w:r>
      <w:r w:rsidR="00421CAD" w:rsidRPr="00421CAD">
        <w:rPr>
          <w:noProof/>
        </w:rPr>
        <w:t>S5-19</w:t>
      </w:r>
      <w:r w:rsidR="00650EAA">
        <w:rPr>
          <w:rFonts w:hint="eastAsia"/>
          <w:noProof/>
          <w:lang w:eastAsia="zh-CN"/>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61409809" w:rsidR="001E41F3" w:rsidRPr="00410371" w:rsidRDefault="00D12073" w:rsidP="009B3DEA">
            <w:pPr>
              <w:pStyle w:val="CRCoverPage"/>
              <w:spacing w:after="0"/>
              <w:rPr>
                <w:noProof/>
              </w:rPr>
            </w:pPr>
            <w:r w:rsidRPr="00D12073">
              <w:rPr>
                <w:b/>
                <w:noProof/>
                <w:sz w:val="28"/>
              </w:rPr>
              <w:t>0</w:t>
            </w:r>
            <w:r w:rsidR="000057D6">
              <w:rPr>
                <w:b/>
                <w:noProof/>
                <w:sz w:val="28"/>
              </w:rPr>
              <w:t>1</w:t>
            </w:r>
            <w:r w:rsidR="009B3DEA">
              <w:rPr>
                <w:b/>
                <w:noProof/>
                <w:sz w:val="28"/>
              </w:rPr>
              <w:t>53</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28FC2B5B" w:rsidR="001E41F3" w:rsidRPr="00410371" w:rsidRDefault="00A36BAB" w:rsidP="00E13F3D">
            <w:pPr>
              <w:pStyle w:val="CRCoverPage"/>
              <w:spacing w:after="0"/>
              <w:jc w:val="center"/>
              <w:rPr>
                <w:b/>
                <w:noProof/>
              </w:rPr>
            </w:pPr>
            <w:r>
              <w:rPr>
                <w:rFonts w:hint="eastAsia"/>
                <w:b/>
                <w:noProof/>
                <w:sz w:val="28"/>
                <w:lang w:eastAsia="zh-CN"/>
              </w:rPr>
              <w:t>-</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4B323E87" w:rsidR="001E41F3" w:rsidRPr="00410371" w:rsidRDefault="00135E55" w:rsidP="00950E52">
            <w:pPr>
              <w:pStyle w:val="CRCoverPage"/>
              <w:tabs>
                <w:tab w:val="center" w:pos="808"/>
                <w:tab w:val="left" w:pos="1577"/>
              </w:tabs>
              <w:spacing w:after="0"/>
              <w:rPr>
                <w:noProof/>
                <w:sz w:val="28"/>
              </w:rPr>
            </w:pPr>
            <w:r>
              <w:rPr>
                <w:b/>
                <w:noProof/>
                <w:sz w:val="28"/>
              </w:rPr>
              <w:tab/>
            </w:r>
            <w:r w:rsidR="00150D01">
              <w:rPr>
                <w:b/>
                <w:noProof/>
                <w:sz w:val="28"/>
              </w:rPr>
              <w:t>1</w:t>
            </w:r>
            <w:r w:rsidR="00950E52">
              <w:rPr>
                <w:b/>
                <w:noProof/>
                <w:sz w:val="28"/>
              </w:rPr>
              <w:t>6</w:t>
            </w:r>
            <w:r w:rsidR="00150D01">
              <w:rPr>
                <w:b/>
                <w:noProof/>
                <w:sz w:val="28"/>
              </w:rPr>
              <w:t>.</w:t>
            </w:r>
            <w:r w:rsidR="00950E52">
              <w:rPr>
                <w:b/>
                <w:noProof/>
                <w:sz w:val="28"/>
              </w:rPr>
              <w:t>2</w:t>
            </w:r>
            <w:r w:rsidR="00150D01">
              <w:rPr>
                <w:b/>
                <w:noProof/>
                <w:sz w:val="28"/>
              </w:rPr>
              <w:t>.0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0D735396" w:rsidR="001E41F3" w:rsidRDefault="00961050" w:rsidP="00DF29F4">
            <w:pPr>
              <w:pStyle w:val="CRCoverPage"/>
              <w:spacing w:after="0"/>
              <w:ind w:left="100"/>
              <w:rPr>
                <w:noProof/>
              </w:rPr>
            </w:pPr>
            <w:r>
              <w:rPr>
                <w:noProof/>
              </w:rPr>
              <w:t>2019-</w:t>
            </w:r>
            <w:r w:rsidR="00075857">
              <w:rPr>
                <w:noProof/>
              </w:rPr>
              <w:t>1</w:t>
            </w:r>
            <w:r w:rsidR="00DF29F4">
              <w:rPr>
                <w:noProof/>
              </w:rPr>
              <w:t>1</w:t>
            </w:r>
            <w:r w:rsidR="00075857">
              <w:rPr>
                <w:rFonts w:hint="eastAsia"/>
                <w:noProof/>
                <w:lang w:eastAsia="zh-CN"/>
              </w:rPr>
              <w:t>-</w:t>
            </w:r>
            <w:r w:rsidR="00DF29F4">
              <w:rPr>
                <w:noProof/>
              </w:rPr>
              <w:t>08</w:t>
            </w:r>
          </w:p>
        </w:tc>
      </w:tr>
      <w:tr w:rsidR="001E41F3" w14:paraId="5B7ED9C1" w14:textId="77777777" w:rsidTr="006B23F5">
        <w:trPr>
          <w:trHeight w:val="38"/>
        </w:trPr>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70943CC2" w:rsidR="001E41F3" w:rsidRDefault="003876E6" w:rsidP="00D24991">
            <w:pPr>
              <w:pStyle w:val="CRCoverPage"/>
              <w:spacing w:after="0"/>
              <w:ind w:left="100" w:right="-609"/>
              <w:rPr>
                <w:b/>
                <w:noProof/>
              </w:rPr>
            </w:pPr>
            <w:r>
              <w:rPr>
                <w:b/>
                <w:noProof/>
              </w:rPr>
              <w:t>A</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109D917C" w:rsidR="001E41F3" w:rsidRDefault="00961050" w:rsidP="00557362">
            <w:pPr>
              <w:pStyle w:val="CRCoverPage"/>
              <w:spacing w:after="0"/>
              <w:ind w:left="100"/>
              <w:rPr>
                <w:noProof/>
              </w:rPr>
            </w:pPr>
            <w:r>
              <w:rPr>
                <w:noProof/>
              </w:rPr>
              <w:t>Rel-1</w:t>
            </w:r>
            <w:r w:rsidR="00557362">
              <w:rPr>
                <w:noProof/>
              </w:rPr>
              <w:t>6</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1002A112" w:rsidR="001E41F3" w:rsidRDefault="008B20E4" w:rsidP="00C808BD">
            <w:pPr>
              <w:pStyle w:val="CRCoverPage"/>
              <w:spacing w:after="0"/>
              <w:ind w:left="100"/>
              <w:rPr>
                <w:noProof/>
                <w:lang w:eastAsia="zh-CN"/>
              </w:rPr>
            </w:pPr>
            <w:r w:rsidRPr="00DC2B2B">
              <w:t>Unit Count Inactivity Timer</w:t>
            </w:r>
            <w:r>
              <w:t xml:space="preserve"> </w:t>
            </w:r>
            <w:r w:rsidR="00C808BD">
              <w:t>mechanism should be added.</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2D61511F" w:rsidR="001E41F3" w:rsidRDefault="00C808BD" w:rsidP="00972E07">
            <w:pPr>
              <w:pStyle w:val="CRCoverPage"/>
              <w:spacing w:after="0"/>
              <w:ind w:left="100"/>
              <w:rPr>
                <w:noProof/>
                <w:lang w:eastAsia="zh-CN"/>
              </w:rPr>
            </w:pPr>
            <w:r>
              <w:rPr>
                <w:noProof/>
                <w:lang w:eastAsia="zh-CN"/>
              </w:rPr>
              <w:t>Add the general description for</w:t>
            </w:r>
            <w:r w:rsidR="00A57A4C">
              <w:rPr>
                <w:noProof/>
                <w:lang w:eastAsia="zh-CN"/>
              </w:rPr>
              <w:t xml:space="preserve"> </w:t>
            </w:r>
            <w:r w:rsidR="008B20E4" w:rsidRPr="00DC2B2B">
              <w:t>Unit Count Inactivity Timer</w:t>
            </w:r>
            <w:r w:rsidR="00A57A4C">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154B7550" w:rsidR="001E41F3" w:rsidRDefault="00920319" w:rsidP="00F901EA">
            <w:pPr>
              <w:pStyle w:val="CRCoverPage"/>
              <w:spacing w:after="0"/>
              <w:ind w:left="100"/>
              <w:rPr>
                <w:noProof/>
                <w:lang w:eastAsia="zh-CN"/>
              </w:rPr>
            </w:pPr>
            <w:r w:rsidRPr="00DC2B2B">
              <w:t>Unit Count Inactivity Timer</w:t>
            </w:r>
            <w:r>
              <w:t xml:space="preserve"> mechanism is unclear</w:t>
            </w:r>
            <w:r w:rsidR="00F901EA">
              <w:rPr>
                <w:noProof/>
                <w:lang w:eastAsia="zh-CN"/>
              </w:rPr>
              <w:t>.</w:t>
            </w:r>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5FE7A159" w:rsidR="001E41F3" w:rsidRDefault="00525C2A" w:rsidP="00C808BD">
            <w:pPr>
              <w:pStyle w:val="CRCoverPage"/>
              <w:spacing w:after="0"/>
              <w:ind w:left="100"/>
              <w:rPr>
                <w:noProof/>
                <w:lang w:eastAsia="zh-CN"/>
              </w:rPr>
            </w:pPr>
            <w:r>
              <w:rPr>
                <w:rFonts w:eastAsia="宋体"/>
                <w:lang w:bidi="ar-IQ"/>
              </w:rPr>
              <w:t>5.2.1.1</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9903B2">
        <w:tc>
          <w:tcPr>
            <w:tcW w:w="9634" w:type="dxa"/>
            <w:shd w:val="clear" w:color="auto" w:fill="FFFFCC"/>
            <w:vAlign w:val="center"/>
          </w:tcPr>
          <w:p w14:paraId="0AA9254A" w14:textId="77777777" w:rsidR="0040495D" w:rsidRPr="001F3F67" w:rsidRDefault="0040495D" w:rsidP="009903B2">
            <w:pPr>
              <w:jc w:val="center"/>
              <w:rPr>
                <w:rFonts w:ascii="Arial" w:hAnsi="Arial" w:cs="Arial"/>
                <w:b/>
                <w:bCs/>
                <w:sz w:val="28"/>
                <w:szCs w:val="28"/>
              </w:rPr>
            </w:pPr>
            <w:bookmarkStart w:id="2"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7D58E7B" w14:textId="77777777" w:rsidR="00F955A0" w:rsidRDefault="00F955A0" w:rsidP="00F955A0">
      <w:pPr>
        <w:pStyle w:val="4"/>
        <w:rPr>
          <w:lang w:val="x-none" w:bidi="ar-IQ"/>
        </w:rPr>
      </w:pPr>
      <w:bookmarkStart w:id="3" w:name="_Toc4506645"/>
      <w:bookmarkStart w:id="4" w:name="_Toc10799624"/>
      <w:bookmarkStart w:id="5" w:name="_Toc4506651"/>
      <w:bookmarkStart w:id="6" w:name="_Toc20205476"/>
      <w:bookmarkEnd w:id="2"/>
      <w:r>
        <w:rPr>
          <w:lang w:bidi="ar-IQ"/>
        </w:rPr>
        <w:t>5.2.1.1</w:t>
      </w:r>
      <w:r>
        <w:rPr>
          <w:lang w:bidi="ar-IQ"/>
        </w:rPr>
        <w:tab/>
        <w:t>General</w:t>
      </w:r>
      <w:bookmarkEnd w:id="6"/>
    </w:p>
    <w:p w14:paraId="66C7DF32" w14:textId="77777777" w:rsidR="00F955A0" w:rsidRDefault="00F955A0" w:rsidP="00F955A0">
      <w:pPr>
        <w:rPr>
          <w:rFonts w:eastAsia="宋体"/>
          <w:lang w:bidi="ar-IQ"/>
        </w:rPr>
      </w:pPr>
      <w:r>
        <w:rPr>
          <w:lang w:bidi="ar-IQ"/>
        </w:rPr>
        <w:t xml:space="preserve">Converged charging may be performed by the SMF </w:t>
      </w:r>
      <w:r>
        <w:t>interacting with CHF</w:t>
      </w:r>
      <w:r>
        <w:rPr>
          <w:lang w:bidi="ar-IQ"/>
        </w:rPr>
        <w:t xml:space="preserve"> using </w:t>
      </w:r>
      <w:proofErr w:type="spellStart"/>
      <w:r>
        <w:rPr>
          <w:lang w:bidi="ar-IQ"/>
        </w:rPr>
        <w:t>Nchf</w:t>
      </w:r>
      <w:proofErr w:type="spellEnd"/>
      <w:r>
        <w:rPr>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1CCA6B31" w14:textId="77777777" w:rsidR="00F955A0" w:rsidRDefault="00F955A0" w:rsidP="00F955A0">
      <w:pPr>
        <w:pStyle w:val="B1"/>
        <w:rPr>
          <w:lang w:bidi="ar-IQ"/>
        </w:rPr>
      </w:pPr>
      <w:r>
        <w:rPr>
          <w:lang w:bidi="ar-IQ"/>
        </w:rPr>
        <w:t>-</w:t>
      </w:r>
      <w:r>
        <w:rPr>
          <w:lang w:bidi="ar-IQ"/>
        </w:rPr>
        <w:tab/>
        <w:t>Charging data related to PDU session;</w:t>
      </w:r>
    </w:p>
    <w:p w14:paraId="1C7EEB1A" w14:textId="77777777" w:rsidR="00F955A0" w:rsidRDefault="00F955A0" w:rsidP="00F955A0">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lang w:bidi="ar-IQ"/>
        </w:rPr>
        <w:t>PDU</w:t>
      </w:r>
      <w:r>
        <w:rPr>
          <w:color w:val="000000"/>
          <w:lang w:bidi="ar-IQ"/>
        </w:rPr>
        <w:t xml:space="preserve"> session</w:t>
      </w:r>
      <w:r>
        <w:rPr>
          <w:lang w:bidi="ar-IQ"/>
        </w:rPr>
        <w:t>.</w:t>
      </w:r>
    </w:p>
    <w:p w14:paraId="4C0E160B" w14:textId="77777777" w:rsidR="00F955A0" w:rsidRDefault="00F955A0" w:rsidP="00F955A0">
      <w:r>
        <w:t xml:space="preserve">Converged charging includes quota management and usage reporting. </w:t>
      </w:r>
    </w:p>
    <w:p w14:paraId="5370766B" w14:textId="77777777" w:rsidR="00F955A0" w:rsidRDefault="00F955A0" w:rsidP="00F955A0">
      <w:pPr>
        <w:rPr>
          <w:lang w:eastAsia="zh-CN"/>
        </w:rPr>
      </w:pPr>
      <w:r>
        <w:rPr>
          <w:lang w:bidi="ar-IQ"/>
        </w:rPr>
        <w:t>The SMF</w:t>
      </w:r>
      <w:r>
        <w:rPr>
          <w:lang w:eastAsia="zh-CN" w:bidi="ar-IQ"/>
        </w:rPr>
        <w:t xml:space="preserve"> </w:t>
      </w:r>
      <w:r>
        <w:rPr>
          <w:lang w:bidi="ar-IQ"/>
        </w:rPr>
        <w:t>shall be able to report charging events to CDF for CDR generation.</w:t>
      </w:r>
    </w:p>
    <w:p w14:paraId="1C7BB938" w14:textId="77777777" w:rsidR="00F955A0" w:rsidRDefault="00F955A0" w:rsidP="00F955A0">
      <w:r>
        <w:t xml:space="preserve">The SMF shall be able </w:t>
      </w:r>
      <w:r>
        <w:rPr>
          <w:lang w:bidi="ar-IQ"/>
        </w:rPr>
        <w:t xml:space="preserve">to perform convergent charging </w:t>
      </w:r>
      <w:r>
        <w:t xml:space="preserve">by interacting with CHF, for charging data related to PDU sessions. </w:t>
      </w:r>
      <w:r>
        <w:rPr>
          <w:lang w:eastAsia="zh-CN"/>
        </w:rPr>
        <w:t>The</w:t>
      </w:r>
      <w: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517D64B9" w14:textId="77777777" w:rsidR="00F955A0" w:rsidRDefault="00F955A0" w:rsidP="00F955A0">
      <w:r>
        <w:t>The quota management is always per rating group, reporting level can be either per rating group or per combination of the rating group and service id, which is defined per PCC rule</w:t>
      </w:r>
      <w:r>
        <w:rPr>
          <w:lang w:eastAsia="zh-CN"/>
        </w:rPr>
        <w:t>.</w:t>
      </w:r>
    </w:p>
    <w:p w14:paraId="528DDCB5" w14:textId="77777777" w:rsidR="00F955A0" w:rsidRDefault="00F955A0" w:rsidP="00F955A0">
      <w:r>
        <w:t xml:space="preserve">Converged charging uses centralized or </w:t>
      </w:r>
      <w:r>
        <w:rPr>
          <w:lang w:eastAsia="zh-CN" w:bidi="ar-IQ"/>
        </w:rPr>
        <w:t>decentralized</w:t>
      </w:r>
      <w:r>
        <w:t xml:space="preserve"> unit determination and centralized rating scenarios for session based convergent charging specified in TS 32.290 [57].</w:t>
      </w:r>
    </w:p>
    <w:p w14:paraId="2758DAE1" w14:textId="77777777" w:rsidR="00F955A0" w:rsidRDefault="00F955A0" w:rsidP="00F955A0">
      <w:pPr>
        <w:rPr>
          <w:lang w:eastAsia="zh-CN" w:bidi="ar-IQ"/>
        </w:rPr>
      </w:pPr>
      <w:r>
        <w:rPr>
          <w:lang w:eastAsia="zh-CN" w:bidi="ar-IQ"/>
        </w:rPr>
        <w:t xml:space="preserve">The </w:t>
      </w:r>
      <w:r>
        <w:rPr>
          <w:lang w:eastAsia="zh-CN"/>
        </w:rPr>
        <w:t>charging information collected per PDU session includes the network slice instance the PDU session belongs to.</w:t>
      </w:r>
      <w:r>
        <w:rPr>
          <w:lang w:eastAsia="zh-CN" w:bidi="ar-IQ"/>
        </w:rPr>
        <w:t xml:space="preserve"> </w:t>
      </w:r>
    </w:p>
    <w:p w14:paraId="16D1BC63" w14:textId="77777777" w:rsidR="00F955A0" w:rsidRDefault="00F955A0" w:rsidP="00F955A0">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0734E2DB" w14:textId="77777777" w:rsidR="00F955A0" w:rsidRDefault="00F955A0" w:rsidP="00F955A0">
      <w:r>
        <w:rPr>
          <w:lang w:bidi="ar-IQ"/>
        </w:rPr>
        <w:t>The SMF initiates a</w:t>
      </w:r>
      <w:r>
        <w:t xml:space="preserve"> charging session with Charging Date Request/Response [I</w:t>
      </w:r>
      <w:r>
        <w:rPr>
          <w:lang w:eastAsia="zh-CN" w:bidi="ar-IQ"/>
        </w:rPr>
        <w:t xml:space="preserve">nitial], </w:t>
      </w:r>
      <w:r>
        <w:rPr>
          <w:lang w:bidi="ar-IQ"/>
        </w:rPr>
        <w:t>updates the</w:t>
      </w:r>
      <w:r>
        <w:t xml:space="preserve"> charging session with Charging Date Request/Response [Update</w:t>
      </w:r>
      <w:r>
        <w:rPr>
          <w:lang w:eastAsia="zh-CN" w:bidi="ar-IQ"/>
        </w:rPr>
        <w:t xml:space="preserve">], and terminates the charging session with </w:t>
      </w:r>
      <w:r>
        <w:t xml:space="preserve">Charging Date Request/Response </w:t>
      </w:r>
      <w:r>
        <w:rPr>
          <w:lang w:eastAsia="zh-CN" w:bidi="ar-IQ"/>
        </w:rPr>
        <w:t>[Termination].</w:t>
      </w:r>
    </w:p>
    <w:p w14:paraId="12EFAA94" w14:textId="77777777" w:rsidR="00F955A0" w:rsidRDefault="00F955A0" w:rsidP="00F955A0">
      <w:r>
        <w:t>A detailed formal description of the converged charging parameters defined in the present document is to be found in TS 32.291 [58].</w:t>
      </w:r>
    </w:p>
    <w:p w14:paraId="0F6F9A07" w14:textId="77777777" w:rsidR="00F955A0" w:rsidRDefault="00F955A0" w:rsidP="00F955A0">
      <w:r>
        <w:rPr>
          <w:lang w:bidi="ar-IQ"/>
        </w:rPr>
        <w:t>A detailed formal description of the CDR parameters defined in the present document is to be found in TS 32.298 [51].</w:t>
      </w:r>
    </w:p>
    <w:p w14:paraId="2F0BA1E1" w14:textId="524DA7FD" w:rsidR="00A9582C" w:rsidRDefault="008F3DF7" w:rsidP="00A9582C">
      <w:pPr>
        <w:rPr>
          <w:lang w:bidi="ar-IQ"/>
        </w:rPr>
      </w:pPr>
      <w:bookmarkStart w:id="7" w:name="_GoBack"/>
      <w:bookmarkEnd w:id="3"/>
      <w:bookmarkEnd w:id="4"/>
      <w:bookmarkEnd w:id="7"/>
      <w:ins w:id="8" w:author="Huawei" w:date="2019-10-28T15:35:00Z">
        <w:r>
          <w:rPr>
            <w:lang w:bidi="ar-IQ"/>
          </w:rPr>
          <w:t>I</w:t>
        </w:r>
      </w:ins>
      <w:ins w:id="9" w:author="Huawei" w:date="2019-10-26T10:59:00Z">
        <w:r w:rsidR="00742F37" w:rsidRPr="00742F37">
          <w:rPr>
            <w:lang w:bidi="ar-IQ"/>
          </w:rPr>
          <w:t xml:space="preserve">n order to avoid a charging session remaining inactive for a long period of time, </w:t>
        </w:r>
      </w:ins>
      <w:ins w:id="10" w:author="Huawei" w:date="2019-10-28T15:35:00Z">
        <w:r w:rsidR="003B3ED5">
          <w:rPr>
            <w:lang w:bidi="ar-IQ"/>
          </w:rPr>
          <w:t>u</w:t>
        </w:r>
      </w:ins>
      <w:ins w:id="11" w:author="Huawei" w:date="2019-10-26T10:59:00Z">
        <w:r w:rsidR="00C13626" w:rsidRPr="00742F37">
          <w:rPr>
            <w:lang w:bidi="ar-IQ"/>
          </w:rPr>
          <w:t>pon expiry of the Unit Count Inactivity Timer</w:t>
        </w:r>
      </w:ins>
      <w:ins w:id="12" w:author="Huawei" w:date="2019-10-28T15:34:00Z">
        <w:r w:rsidR="00C13626">
          <w:rPr>
            <w:rFonts w:hint="eastAsia"/>
            <w:lang w:eastAsia="zh-CN" w:bidi="ar-IQ"/>
          </w:rPr>
          <w:t>,</w:t>
        </w:r>
      </w:ins>
      <w:ins w:id="13" w:author="Huawei" w:date="2019-10-26T10:59:00Z">
        <w:r w:rsidR="00C13626" w:rsidRPr="00742F37">
          <w:rPr>
            <w:lang w:bidi="ar-IQ"/>
          </w:rPr>
          <w:t xml:space="preserve"> </w:t>
        </w:r>
        <w:r w:rsidR="00742F37" w:rsidRPr="00742F37">
          <w:rPr>
            <w:lang w:bidi="ar-IQ"/>
          </w:rPr>
          <w:t>the charging session may be terminated by the SMF indicating the PDU session shall continue and the CHF can expect a later Charging Data Request [Initial] request for the same PDU session with the original Charging ID.  The SMF may send its locally configured value of the Unit Coun</w:t>
        </w:r>
        <w:r w:rsidR="005E5B02">
          <w:rPr>
            <w:lang w:bidi="ar-IQ"/>
          </w:rPr>
          <w:t xml:space="preserve">t Inactivity Timer to the CHF. </w:t>
        </w:r>
        <w:r w:rsidR="00742F37" w:rsidRPr="00742F37">
          <w:rPr>
            <w:lang w:bidi="ar-IQ"/>
          </w:rPr>
          <w:t>The CHF may respond with a new Unit Count Inactivity Timer for use in the SMF.</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9903B2">
        <w:tc>
          <w:tcPr>
            <w:tcW w:w="9634" w:type="dxa"/>
            <w:shd w:val="clear" w:color="auto" w:fill="FFFFCC"/>
            <w:vAlign w:val="center"/>
          </w:tcPr>
          <w:p w14:paraId="5C0A3BCD" w14:textId="25A43D73" w:rsidR="00F968A1" w:rsidRPr="001F3F67" w:rsidRDefault="00F968A1" w:rsidP="009903B2">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5"/>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68FF1" w14:textId="77777777" w:rsidR="00B04689" w:rsidRDefault="00B04689">
      <w:r>
        <w:separator/>
      </w:r>
    </w:p>
  </w:endnote>
  <w:endnote w:type="continuationSeparator" w:id="0">
    <w:p w14:paraId="63421159" w14:textId="77777777" w:rsidR="00B04689" w:rsidRDefault="00B0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2D6C9" w14:textId="77777777" w:rsidR="00B04689" w:rsidRDefault="00B04689">
      <w:r>
        <w:separator/>
      </w:r>
    </w:p>
  </w:footnote>
  <w:footnote w:type="continuationSeparator" w:id="0">
    <w:p w14:paraId="3CF1BC16" w14:textId="77777777" w:rsidR="00B04689" w:rsidRDefault="00B04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9903B2" w:rsidRDefault="00990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9903B2" w:rsidRDefault="009903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9903B2" w:rsidRDefault="009903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9903B2" w:rsidRDefault="009903B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C"/>
    <w:rsid w:val="000057D6"/>
    <w:rsid w:val="00010166"/>
    <w:rsid w:val="00022E4A"/>
    <w:rsid w:val="00040D79"/>
    <w:rsid w:val="00072AB4"/>
    <w:rsid w:val="00075857"/>
    <w:rsid w:val="00085F40"/>
    <w:rsid w:val="0008711F"/>
    <w:rsid w:val="000A6394"/>
    <w:rsid w:val="000B7FED"/>
    <w:rsid w:val="000C038A"/>
    <w:rsid w:val="000C42D7"/>
    <w:rsid w:val="000C6598"/>
    <w:rsid w:val="000F651E"/>
    <w:rsid w:val="00112997"/>
    <w:rsid w:val="00112C4C"/>
    <w:rsid w:val="00135E55"/>
    <w:rsid w:val="001443E4"/>
    <w:rsid w:val="00145D43"/>
    <w:rsid w:val="00150D01"/>
    <w:rsid w:val="00164E3B"/>
    <w:rsid w:val="001921C6"/>
    <w:rsid w:val="00192C46"/>
    <w:rsid w:val="001A0459"/>
    <w:rsid w:val="001A08B3"/>
    <w:rsid w:val="001A7B60"/>
    <w:rsid w:val="001B0B2D"/>
    <w:rsid w:val="001B52F0"/>
    <w:rsid w:val="001B7A65"/>
    <w:rsid w:val="001E41F3"/>
    <w:rsid w:val="002450A0"/>
    <w:rsid w:val="00256A81"/>
    <w:rsid w:val="0026004D"/>
    <w:rsid w:val="002640DD"/>
    <w:rsid w:val="00275D12"/>
    <w:rsid w:val="00284FEB"/>
    <w:rsid w:val="002860C4"/>
    <w:rsid w:val="00297E8E"/>
    <w:rsid w:val="002B4233"/>
    <w:rsid w:val="002B5741"/>
    <w:rsid w:val="00301AA1"/>
    <w:rsid w:val="00305409"/>
    <w:rsid w:val="00345D8B"/>
    <w:rsid w:val="00351F8C"/>
    <w:rsid w:val="00352210"/>
    <w:rsid w:val="003609EF"/>
    <w:rsid w:val="0036231A"/>
    <w:rsid w:val="00374DD4"/>
    <w:rsid w:val="00386B7B"/>
    <w:rsid w:val="003876E6"/>
    <w:rsid w:val="003A76F5"/>
    <w:rsid w:val="003B3CE4"/>
    <w:rsid w:val="003B3ED5"/>
    <w:rsid w:val="003C5348"/>
    <w:rsid w:val="003E1A36"/>
    <w:rsid w:val="003E71C8"/>
    <w:rsid w:val="003F775E"/>
    <w:rsid w:val="0040495D"/>
    <w:rsid w:val="00410371"/>
    <w:rsid w:val="00421CAD"/>
    <w:rsid w:val="004242F1"/>
    <w:rsid w:val="004433AD"/>
    <w:rsid w:val="00482204"/>
    <w:rsid w:val="00486909"/>
    <w:rsid w:val="004B75B7"/>
    <w:rsid w:val="004D14DB"/>
    <w:rsid w:val="005063C3"/>
    <w:rsid w:val="0050791A"/>
    <w:rsid w:val="00512FF5"/>
    <w:rsid w:val="0051580D"/>
    <w:rsid w:val="0052280C"/>
    <w:rsid w:val="00525C2A"/>
    <w:rsid w:val="00547111"/>
    <w:rsid w:val="00557362"/>
    <w:rsid w:val="00577CE6"/>
    <w:rsid w:val="00587849"/>
    <w:rsid w:val="00592D74"/>
    <w:rsid w:val="00595708"/>
    <w:rsid w:val="005B2B9F"/>
    <w:rsid w:val="005B762F"/>
    <w:rsid w:val="005D2DF7"/>
    <w:rsid w:val="005E2C44"/>
    <w:rsid w:val="005E5B02"/>
    <w:rsid w:val="005F2F60"/>
    <w:rsid w:val="00602DED"/>
    <w:rsid w:val="00621188"/>
    <w:rsid w:val="00622D33"/>
    <w:rsid w:val="006257ED"/>
    <w:rsid w:val="0063586C"/>
    <w:rsid w:val="00641A32"/>
    <w:rsid w:val="00650EAA"/>
    <w:rsid w:val="00693E4D"/>
    <w:rsid w:val="00695808"/>
    <w:rsid w:val="0069585E"/>
    <w:rsid w:val="006B23F5"/>
    <w:rsid w:val="006B46FB"/>
    <w:rsid w:val="006E21FB"/>
    <w:rsid w:val="00742F37"/>
    <w:rsid w:val="007737A5"/>
    <w:rsid w:val="00792342"/>
    <w:rsid w:val="007977A8"/>
    <w:rsid w:val="007A24D0"/>
    <w:rsid w:val="007A481B"/>
    <w:rsid w:val="007B512A"/>
    <w:rsid w:val="007B6425"/>
    <w:rsid w:val="007C2097"/>
    <w:rsid w:val="007D0A3F"/>
    <w:rsid w:val="007D6A07"/>
    <w:rsid w:val="007F7259"/>
    <w:rsid w:val="008040A8"/>
    <w:rsid w:val="008279FA"/>
    <w:rsid w:val="00832867"/>
    <w:rsid w:val="008626E7"/>
    <w:rsid w:val="008667ED"/>
    <w:rsid w:val="00870EE7"/>
    <w:rsid w:val="008900DE"/>
    <w:rsid w:val="008A45A6"/>
    <w:rsid w:val="008B0807"/>
    <w:rsid w:val="008B20E4"/>
    <w:rsid w:val="008F3DF7"/>
    <w:rsid w:val="008F686C"/>
    <w:rsid w:val="0090453F"/>
    <w:rsid w:val="00910689"/>
    <w:rsid w:val="0091340A"/>
    <w:rsid w:val="009148DE"/>
    <w:rsid w:val="00920319"/>
    <w:rsid w:val="009500AD"/>
    <w:rsid w:val="00950E52"/>
    <w:rsid w:val="00961050"/>
    <w:rsid w:val="00972E07"/>
    <w:rsid w:val="009777D9"/>
    <w:rsid w:val="009903B2"/>
    <w:rsid w:val="00991B88"/>
    <w:rsid w:val="009A5753"/>
    <w:rsid w:val="009A579D"/>
    <w:rsid w:val="009B3DEA"/>
    <w:rsid w:val="009B7F2C"/>
    <w:rsid w:val="009E3297"/>
    <w:rsid w:val="009F734F"/>
    <w:rsid w:val="00A01948"/>
    <w:rsid w:val="00A246B6"/>
    <w:rsid w:val="00A36BAB"/>
    <w:rsid w:val="00A47E70"/>
    <w:rsid w:val="00A50CF0"/>
    <w:rsid w:val="00A57A4C"/>
    <w:rsid w:val="00A7671C"/>
    <w:rsid w:val="00A875BA"/>
    <w:rsid w:val="00A9296E"/>
    <w:rsid w:val="00A9582C"/>
    <w:rsid w:val="00A95F09"/>
    <w:rsid w:val="00AA2CBC"/>
    <w:rsid w:val="00AC5820"/>
    <w:rsid w:val="00AD1CD8"/>
    <w:rsid w:val="00AD1CDD"/>
    <w:rsid w:val="00B04689"/>
    <w:rsid w:val="00B1675C"/>
    <w:rsid w:val="00B258BB"/>
    <w:rsid w:val="00B67B97"/>
    <w:rsid w:val="00B73436"/>
    <w:rsid w:val="00B968C8"/>
    <w:rsid w:val="00BA0794"/>
    <w:rsid w:val="00BA3EC5"/>
    <w:rsid w:val="00BA51D9"/>
    <w:rsid w:val="00BB116B"/>
    <w:rsid w:val="00BB179F"/>
    <w:rsid w:val="00BB5DFC"/>
    <w:rsid w:val="00BD279D"/>
    <w:rsid w:val="00BD6BB8"/>
    <w:rsid w:val="00C13626"/>
    <w:rsid w:val="00C3146E"/>
    <w:rsid w:val="00C414A6"/>
    <w:rsid w:val="00C66BA2"/>
    <w:rsid w:val="00C808BD"/>
    <w:rsid w:val="00C91A6C"/>
    <w:rsid w:val="00C95985"/>
    <w:rsid w:val="00CC5026"/>
    <w:rsid w:val="00CC68D0"/>
    <w:rsid w:val="00CE1E03"/>
    <w:rsid w:val="00CF54C8"/>
    <w:rsid w:val="00D03F9A"/>
    <w:rsid w:val="00D06D51"/>
    <w:rsid w:val="00D12073"/>
    <w:rsid w:val="00D24991"/>
    <w:rsid w:val="00D30758"/>
    <w:rsid w:val="00D42723"/>
    <w:rsid w:val="00D50255"/>
    <w:rsid w:val="00D523F4"/>
    <w:rsid w:val="00DA11E1"/>
    <w:rsid w:val="00DA6746"/>
    <w:rsid w:val="00DC250E"/>
    <w:rsid w:val="00DC2B2B"/>
    <w:rsid w:val="00DC74CB"/>
    <w:rsid w:val="00DD6320"/>
    <w:rsid w:val="00DE34CF"/>
    <w:rsid w:val="00DF29F4"/>
    <w:rsid w:val="00E13F3D"/>
    <w:rsid w:val="00E21FCB"/>
    <w:rsid w:val="00E33DC9"/>
    <w:rsid w:val="00E34898"/>
    <w:rsid w:val="00E72D13"/>
    <w:rsid w:val="00E86A08"/>
    <w:rsid w:val="00EA469F"/>
    <w:rsid w:val="00EB09B7"/>
    <w:rsid w:val="00EB221D"/>
    <w:rsid w:val="00EE7D7C"/>
    <w:rsid w:val="00F10C48"/>
    <w:rsid w:val="00F25D98"/>
    <w:rsid w:val="00F300FB"/>
    <w:rsid w:val="00F34C10"/>
    <w:rsid w:val="00F444E1"/>
    <w:rsid w:val="00F518D8"/>
    <w:rsid w:val="00F524EE"/>
    <w:rsid w:val="00F76C2B"/>
    <w:rsid w:val="00F901EA"/>
    <w:rsid w:val="00F955A0"/>
    <w:rsid w:val="00F968A1"/>
    <w:rsid w:val="00F97B87"/>
    <w:rsid w:val="00FB6386"/>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 w:type="character" w:customStyle="1" w:styleId="NOChar">
    <w:name w:val="NO Char"/>
    <w:locked/>
    <w:rsid w:val="009903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448551509">
      <w:bodyDiv w:val="1"/>
      <w:marLeft w:val="0"/>
      <w:marRight w:val="0"/>
      <w:marTop w:val="0"/>
      <w:marBottom w:val="0"/>
      <w:divBdr>
        <w:top w:val="none" w:sz="0" w:space="0" w:color="auto"/>
        <w:left w:val="none" w:sz="0" w:space="0" w:color="auto"/>
        <w:bottom w:val="none" w:sz="0" w:space="0" w:color="auto"/>
        <w:right w:val="none" w:sz="0" w:space="0" w:color="auto"/>
      </w:divBdr>
    </w:div>
    <w:div w:id="481701752">
      <w:bodyDiv w:val="1"/>
      <w:marLeft w:val="0"/>
      <w:marRight w:val="0"/>
      <w:marTop w:val="0"/>
      <w:marBottom w:val="0"/>
      <w:divBdr>
        <w:top w:val="none" w:sz="0" w:space="0" w:color="auto"/>
        <w:left w:val="none" w:sz="0" w:space="0" w:color="auto"/>
        <w:bottom w:val="none" w:sz="0" w:space="0" w:color="auto"/>
        <w:right w:val="none" w:sz="0" w:space="0" w:color="auto"/>
      </w:divBdr>
    </w:div>
    <w:div w:id="744300297">
      <w:bodyDiv w:val="1"/>
      <w:marLeft w:val="0"/>
      <w:marRight w:val="0"/>
      <w:marTop w:val="0"/>
      <w:marBottom w:val="0"/>
      <w:divBdr>
        <w:top w:val="none" w:sz="0" w:space="0" w:color="auto"/>
        <w:left w:val="none" w:sz="0" w:space="0" w:color="auto"/>
        <w:bottom w:val="none" w:sz="0" w:space="0" w:color="auto"/>
        <w:right w:val="none" w:sz="0" w:space="0" w:color="auto"/>
      </w:divBdr>
    </w:div>
    <w:div w:id="1400440148">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0804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CB103-A088-4302-8B93-01F52AC7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2019-11-08T07:11:00Z</dcterms:created>
  <dcterms:modified xsi:type="dcterms:W3CDTF">2019-11-08T07:24:00Z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(3)sXuIPTTFOac7nV/K0A6bXE34KZ+V9WnH2CmMC7/f1IkvjdGFRCA+43tlbBC7etKml9ytvKtK
kSmLNAB8AhOXi0KZfue27m7Kpg8kPAdVXwYb4zWaU2skHDx7zTlubQPMIszzZOrEoF4w+DTX
fNrJ9AUMBwEvK4HzdwZpFEXeaLv6TWQlTRxSOhASz6l3VYRG1lqzSNowtk9aUrLfzzlA4wDR
XI1To2ZdDNZRSCONfF</vt:lpwstr>
  </property>
  <property fmtid="{D5CDD505-2E9C-101B-9397-08002B2CF9AE}" pid="22" name="_2015_ms_pID_7253431">
    <vt:lpwstr>23lB/sKlK4Itug0H5N9ZaribFjOAqnFK0WriQVNvGMWH5wPUrnSNDH
HztfZnw8B4VX6TdmTwcFl69WJ0px6tAmPZfv362tmEZGd+yfDB+t2erw65jfgkc7+UhYn83c
UHevnle+pr4mFBoylIg5TmQ9YQFrQSfRh0I1Wbv8RS4pFudkXhbOzdTWVuNMW4+YSNPqA7H3
ET+hwNdYyczeKGwY4N4zvjKItCKVcjXQFKxk</vt:lpwstr>
  </property>
  <property fmtid="{D5CDD505-2E9C-101B-9397-08002B2CF9AE}" pid="23" name="_2015_ms_pID_7253432">
    <vt:lpwstr>dJZK9TlwfAfAz9qliJ/yDoE=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1573197771</vt:lpwstr>
  </property>
</Properties>
</file>